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016B68F"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C56070" w:rsidRPr="00C56070">
        <w:rPr>
          <w:b/>
          <w:i/>
          <w:noProof/>
          <w:sz w:val="28"/>
        </w:rPr>
        <w:t>C4-235375</w:t>
      </w:r>
    </w:p>
    <w:p w14:paraId="0680BC44" w14:textId="2A77535A"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A321FD" w:rsidRPr="00A321FD">
        <w:rPr>
          <w:b/>
          <w:i/>
          <w:noProof/>
          <w:sz w:val="24"/>
          <w:szCs w:val="24"/>
        </w:rPr>
        <w:t xml:space="preserve">was </w:t>
      </w:r>
      <w:r w:rsidR="00A321FD" w:rsidRPr="00A321FD">
        <w:rPr>
          <w:b/>
          <w:noProof/>
          <w:sz w:val="24"/>
          <w:szCs w:val="24"/>
        </w:rPr>
        <w:t>C4-234</w:t>
      </w:r>
      <w:r w:rsidR="00E75599">
        <w:rPr>
          <w:b/>
          <w:noProof/>
          <w:sz w:val="24"/>
          <w:szCs w:val="24"/>
        </w:rPr>
        <w:t>436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52307" w:rsidR="001E41F3" w:rsidRPr="00410371" w:rsidRDefault="00C56070"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A3020D">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07812" w:rsidR="001E41F3" w:rsidRPr="00410371" w:rsidRDefault="00262E2A" w:rsidP="00C71DC6">
            <w:pPr>
              <w:pStyle w:val="CRCoverPage"/>
              <w:spacing w:after="0"/>
              <w:jc w:val="center"/>
              <w:rPr>
                <w:noProof/>
              </w:rPr>
            </w:pPr>
            <w:r>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4143D" w:rsidR="001E41F3" w:rsidRPr="00C71DC6" w:rsidRDefault="00E75599"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321F2" w:rsidR="001E41F3" w:rsidRPr="00C71DC6" w:rsidRDefault="00C71DC6" w:rsidP="00C71DC6">
            <w:pPr>
              <w:pStyle w:val="CRCoverPage"/>
              <w:spacing w:after="0"/>
              <w:jc w:val="center"/>
              <w:rPr>
                <w:b/>
                <w:noProof/>
                <w:sz w:val="28"/>
              </w:rPr>
            </w:pPr>
            <w:r w:rsidRPr="00C71DC6">
              <w:rPr>
                <w:b/>
                <w:noProof/>
                <w:sz w:val="28"/>
              </w:rPr>
              <w:t>18.</w:t>
            </w:r>
            <w:r w:rsidR="0041301C">
              <w:rPr>
                <w:b/>
                <w:noProof/>
                <w:sz w:val="28"/>
              </w:rPr>
              <w:t>4</w:t>
            </w:r>
            <w:r w:rsidR="008A59C6">
              <w:rPr>
                <w:b/>
                <w:noProof/>
                <w:sz w:val="28"/>
              </w:rPr>
              <w:t>.</w:t>
            </w:r>
            <w:r w:rsidR="004130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033F3" w:rsidR="001E41F3" w:rsidRDefault="001524F3">
            <w:pPr>
              <w:pStyle w:val="CRCoverPage"/>
              <w:spacing w:after="0"/>
              <w:ind w:left="100"/>
              <w:rPr>
                <w:noProof/>
              </w:rPr>
            </w:pPr>
            <w:r>
              <w:rPr>
                <w:noProof/>
              </w:rPr>
              <w:t>N32-c context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9EE" w:rsidR="001E41F3" w:rsidRDefault="00C71DC6">
            <w:pPr>
              <w:pStyle w:val="CRCoverPage"/>
              <w:spacing w:after="0"/>
              <w:ind w:left="100"/>
              <w:rPr>
                <w:noProof/>
              </w:rPr>
            </w:pPr>
            <w:r>
              <w:t>2023</w:t>
            </w:r>
            <w:r w:rsidR="00CA7809">
              <w:t>.</w:t>
            </w:r>
            <w:r>
              <w:t>0</w:t>
            </w:r>
            <w:r w:rsidR="00FF6272">
              <w:t>9</w:t>
            </w:r>
            <w:r w:rsidR="00CA780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A568" w:rsidR="001E41F3" w:rsidRPr="00A321FD" w:rsidRDefault="00CA7809" w:rsidP="00D24991">
            <w:pPr>
              <w:pStyle w:val="CRCoverPage"/>
              <w:spacing w:after="0"/>
              <w:ind w:left="100" w:right="-609"/>
              <w:rPr>
                <w:b/>
                <w:bCs/>
                <w:noProof/>
              </w:rPr>
            </w:pPr>
            <w:r w:rsidRPr="00A321F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56070">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C4030" w:rsidR="001E41F3" w:rsidRDefault="00D46EC1">
            <w:pPr>
              <w:pStyle w:val="CRCoverPage"/>
              <w:spacing w:after="0"/>
              <w:ind w:left="100"/>
              <w:rPr>
                <w:noProof/>
              </w:rPr>
            </w:pPr>
            <w:r>
              <w:rPr>
                <w:noProof/>
              </w:rPr>
              <w:t>In</w:t>
            </w:r>
            <w:r w:rsidR="00AD6C9E">
              <w:rPr>
                <w:noProof/>
              </w:rPr>
              <w:t xml:space="preserve"> LS (</w:t>
            </w:r>
            <w:r w:rsidR="00464E41">
              <w:t>C4-233535</w:t>
            </w:r>
            <w:r w:rsidR="00AD6C9E">
              <w:rPr>
                <w:noProof/>
              </w:rPr>
              <w:t>)</w:t>
            </w:r>
            <w:r w:rsidR="00464E41">
              <w:rPr>
                <w:noProof/>
              </w:rPr>
              <w:t xml:space="preserve"> from GSMA NRG 5GMRR, </w:t>
            </w:r>
            <w:r w:rsidR="009245CD" w:rsidRPr="009245CD">
              <w:rPr>
                <w:noProof/>
              </w:rPr>
              <w:t xml:space="preserve">it is not clear how the SEPP </w:t>
            </w:r>
            <w:r w:rsidR="00CA7809">
              <w:rPr>
                <w:noProof/>
              </w:rPr>
              <w:t>s</w:t>
            </w:r>
            <w:r w:rsidR="009245CD" w:rsidRPr="009245CD">
              <w:rPr>
                <w:noProof/>
              </w:rPr>
              <w:t>hould recover from a loss of N32 context (e.g. after outage)</w:t>
            </w:r>
            <w:r w:rsidR="00A66B1C">
              <w:rPr>
                <w:noProof/>
              </w:rPr>
              <w:t>. The</w:t>
            </w:r>
            <w:r w:rsidR="00A66B1C" w:rsidRPr="00A66B1C">
              <w:rPr>
                <w:noProof/>
              </w:rPr>
              <w:t xml:space="preserve"> SEPP </w:t>
            </w:r>
            <w:r w:rsidR="009660E3">
              <w:rPr>
                <w:noProof/>
              </w:rPr>
              <w:t xml:space="preserve">sends </w:t>
            </w:r>
            <w:r w:rsidR="00A66B1C" w:rsidRPr="00A66B1C">
              <w:rPr>
                <w:noProof/>
              </w:rPr>
              <w:t xml:space="preserve">an </w:t>
            </w:r>
            <w:r w:rsidR="0094417D">
              <w:rPr>
                <w:noProof/>
              </w:rPr>
              <w:t>N</w:t>
            </w:r>
            <w:r w:rsidR="00A66B1C" w:rsidRPr="00A66B1C">
              <w:rPr>
                <w:noProof/>
              </w:rPr>
              <w:t xml:space="preserve">32-c exchange capability message </w:t>
            </w:r>
            <w:r w:rsidR="009660E3">
              <w:rPr>
                <w:noProof/>
              </w:rPr>
              <w:t>to</w:t>
            </w:r>
            <w:r w:rsidR="00A66B1C" w:rsidRPr="00A66B1C">
              <w:rPr>
                <w:noProof/>
              </w:rPr>
              <w:t xml:space="preserve"> a peer SEPP in an active connection. This could be due to recovery of the SEPP (or any other error) where the SEPP has lost all information on active connections.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95920" w:rsidR="00F15449" w:rsidRDefault="002C5043" w:rsidP="00D46EC1">
            <w:pPr>
              <w:pStyle w:val="CRCoverPage"/>
              <w:spacing w:after="0"/>
              <w:ind w:left="100"/>
              <w:rPr>
                <w:noProof/>
              </w:rPr>
            </w:pPr>
            <w:r>
              <w:rPr>
                <w:noProof/>
              </w:rPr>
              <w:t xml:space="preserve">Update </w:t>
            </w:r>
            <w:r w:rsidR="00445564">
              <w:rPr>
                <w:noProof/>
              </w:rPr>
              <w:t>clause</w:t>
            </w:r>
            <w:r w:rsidR="006D1827">
              <w:rPr>
                <w:noProof/>
              </w:rPr>
              <w:t xml:space="preserve"> 5.2.2 to clarify the receiving SEPP </w:t>
            </w:r>
            <w:r w:rsidR="002B03C6">
              <w:rPr>
                <w:noProof/>
              </w:rPr>
              <w:t xml:space="preserve">behaviour if </w:t>
            </w:r>
            <w:r w:rsidR="00682ECE">
              <w:rPr>
                <w:noProof/>
              </w:rPr>
              <w:t xml:space="preserve">security exchange capabilities </w:t>
            </w:r>
            <w:r w:rsidR="00503871">
              <w:rPr>
                <w:noProof/>
              </w:rPr>
              <w:t xml:space="preserve">message is received </w:t>
            </w:r>
            <w:r w:rsidR="00D46EC1">
              <w:rPr>
                <w:noProof/>
              </w:rPr>
              <w:t>and</w:t>
            </w:r>
            <w:r w:rsidR="00F15449">
              <w:rPr>
                <w:noProof/>
              </w:rPr>
              <w:t xml:space="preserve"> there are</w:t>
            </w:r>
            <w:r w:rsidR="00503871">
              <w:rPr>
                <w:noProof/>
              </w:rPr>
              <w:t xml:space="preserve"> </w:t>
            </w:r>
            <w:r w:rsidR="00771461">
              <w:rPr>
                <w:noProof/>
              </w:rPr>
              <w:t>N32-3f TLS connections ac</w:t>
            </w:r>
            <w:r w:rsidR="00F15449">
              <w:rPr>
                <w:noProof/>
              </w:rPr>
              <w:t>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A531C" w:rsidR="001E41F3" w:rsidRDefault="008A4A8D">
            <w:pPr>
              <w:pStyle w:val="CRCoverPage"/>
              <w:spacing w:after="0"/>
              <w:ind w:left="100"/>
              <w:rPr>
                <w:noProof/>
              </w:rPr>
            </w:pPr>
            <w:r w:rsidRPr="008A4A8D">
              <w:rPr>
                <w:noProof/>
              </w:rPr>
              <w:t xml:space="preserve">It is </w:t>
            </w:r>
            <w:r w:rsidR="00F3280F">
              <w:rPr>
                <w:noProof/>
              </w:rPr>
              <w:t>undefined</w:t>
            </w:r>
            <w:r w:rsidR="00F3280F" w:rsidRPr="008A4A8D">
              <w:rPr>
                <w:noProof/>
              </w:rPr>
              <w:t xml:space="preserve"> </w:t>
            </w:r>
            <w:r w:rsidR="002040B0">
              <w:rPr>
                <w:noProof/>
              </w:rPr>
              <w:t xml:space="preserve">how </w:t>
            </w:r>
            <w:r>
              <w:rPr>
                <w:noProof/>
              </w:rPr>
              <w:t xml:space="preserve">the </w:t>
            </w:r>
            <w:r w:rsidRPr="008A4A8D">
              <w:rPr>
                <w:noProof/>
              </w:rPr>
              <w:t>SEPP</w:t>
            </w:r>
            <w:r>
              <w:rPr>
                <w:noProof/>
              </w:rPr>
              <w:t xml:space="preserve"> handle</w:t>
            </w:r>
            <w:r w:rsidR="005E6776">
              <w:rPr>
                <w:noProof/>
              </w:rPr>
              <w:t xml:space="preserve">s </w:t>
            </w:r>
            <w:r w:rsidR="00F3280F">
              <w:rPr>
                <w:noProof/>
              </w:rPr>
              <w:t xml:space="preserve">a </w:t>
            </w:r>
            <w:r w:rsidR="005E6776">
              <w:rPr>
                <w:noProof/>
              </w:rPr>
              <w:t xml:space="preserve">security capability </w:t>
            </w:r>
            <w:r w:rsidR="001401AB">
              <w:rPr>
                <w:noProof/>
              </w:rPr>
              <w:t>negot</w:t>
            </w:r>
            <w:r w:rsidR="00B64A51">
              <w:rPr>
                <w:noProof/>
              </w:rPr>
              <w:t xml:space="preserve">iation </w:t>
            </w:r>
            <w:r w:rsidR="00F3280F">
              <w:rPr>
                <w:noProof/>
              </w:rPr>
              <w:t xml:space="preserve">request </w:t>
            </w:r>
            <w:r w:rsidR="00B64A51">
              <w:rPr>
                <w:noProof/>
              </w:rPr>
              <w:t>if there are N32-f connection active</w:t>
            </w:r>
            <w:r w:rsidR="00F3280F">
              <w:rPr>
                <w:noProof/>
              </w:rPr>
              <w:t xml:space="preserve"> with the same peer SEPP</w:t>
            </w:r>
            <w:r w:rsidRPr="008A4A8D">
              <w:rPr>
                <w:noProof/>
              </w:rPr>
              <w:t>, causing heterogenous SEPP implementations</w:t>
            </w:r>
            <w:r w:rsidR="00F3280F">
              <w:rPr>
                <w:noProof/>
              </w:rPr>
              <w:t xml:space="preserve"> and possible interoperability issues</w:t>
            </w:r>
            <w:r w:rsidR="002040B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102D5" w:rsidR="001E41F3" w:rsidRDefault="00DD1C4D">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A241E" w:rsidR="001E41F3" w:rsidRDefault="001D445B">
            <w:pPr>
              <w:pStyle w:val="CRCoverPage"/>
              <w:spacing w:after="0"/>
              <w:ind w:left="100"/>
              <w:rPr>
                <w:noProof/>
              </w:rPr>
            </w:pPr>
            <w:r w:rsidRPr="001D445B">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9484B" w14:textId="77777777" w:rsidR="008863B9" w:rsidRDefault="008247C9">
            <w:pPr>
              <w:pStyle w:val="CRCoverPage"/>
              <w:spacing w:after="0"/>
              <w:ind w:left="100"/>
              <w:rPr>
                <w:noProof/>
              </w:rPr>
            </w:pPr>
            <w:r>
              <w:rPr>
                <w:noProof/>
              </w:rPr>
              <w:t>Rev1: replace the term receiving SEPP with responding SEPP.</w:t>
            </w:r>
          </w:p>
          <w:p w14:paraId="6ACA4173" w14:textId="2DD9A1FB" w:rsidR="00E75599" w:rsidRDefault="00E75599">
            <w:pPr>
              <w:pStyle w:val="CRCoverPage"/>
              <w:spacing w:after="0"/>
              <w:ind w:left="100"/>
              <w:rPr>
                <w:noProof/>
              </w:rPr>
            </w:pPr>
            <w:r>
              <w:rPr>
                <w:noProof/>
              </w:rPr>
              <w:t>Rev 2: update how the initiating SEPP reacts on N32-f context recovery.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5997F391" w:rsidR="002F457C" w:rsidRPr="006B5418" w:rsidRDefault="00CD5083"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sidR="002F457C" w:rsidRPr="006B5418">
        <w:rPr>
          <w:rFonts w:ascii="Arial" w:hAnsi="Arial" w:cs="Arial"/>
          <w:color w:val="0000FF"/>
          <w:sz w:val="28"/>
          <w:szCs w:val="28"/>
          <w:lang w:val="en-US"/>
        </w:rPr>
        <w:t>Change * * * *</w:t>
      </w:r>
    </w:p>
    <w:p w14:paraId="74D02E56" w14:textId="77777777" w:rsidR="00B76C3A" w:rsidRDefault="00B76C3A" w:rsidP="00B76C3A">
      <w:pPr>
        <w:pStyle w:val="Heading3"/>
      </w:pPr>
      <w:r>
        <w:rPr>
          <w:rFonts w:hint="eastAsia"/>
        </w:rPr>
        <w:t>5.2.2</w:t>
      </w:r>
      <w:r>
        <w:rPr>
          <w:rFonts w:hint="eastAsia"/>
        </w:rPr>
        <w:tab/>
      </w:r>
      <w:r>
        <w:t xml:space="preserve">Security </w:t>
      </w:r>
      <w:r>
        <w:rPr>
          <w:rFonts w:hint="eastAsia"/>
        </w:rPr>
        <w:t>Capability Negotiation Procedure</w:t>
      </w:r>
    </w:p>
    <w:p w14:paraId="718E87FC" w14:textId="77777777" w:rsidR="00B76C3A" w:rsidRDefault="00B76C3A" w:rsidP="00B76C3A">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403BA5F" w14:textId="77777777" w:rsidR="00B76C3A" w:rsidRDefault="00B76C3A" w:rsidP="00B76C3A">
      <w:pPr>
        <w:pStyle w:val="TH"/>
      </w:pPr>
    </w:p>
    <w:p w14:paraId="1E1190AD" w14:textId="77777777" w:rsidR="00B76C3A" w:rsidRDefault="00B76C3A" w:rsidP="00B76C3A">
      <w:pPr>
        <w:pStyle w:val="TH"/>
      </w:pPr>
      <w:r w:rsidRPr="00981130">
        <w:object w:dxaOrig="8680" w:dyaOrig="2050" w14:anchorId="4411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5pt" o:ole="">
            <v:imagedata r:id="rId18" o:title=""/>
          </v:shape>
          <o:OLEObject Type="Embed" ProgID="Visio.Drawing.15" ShapeID="_x0000_i1025" DrawAspect="Content" ObjectID="_1760542025" r:id="rId19"/>
        </w:object>
      </w:r>
    </w:p>
    <w:p w14:paraId="22E7FF3C" w14:textId="77777777" w:rsidR="00B76C3A" w:rsidRDefault="00B76C3A" w:rsidP="00B76C3A">
      <w:pPr>
        <w:pStyle w:val="TF"/>
      </w:pPr>
      <w:r>
        <w:rPr>
          <w:rFonts w:hint="eastAsia"/>
        </w:rPr>
        <w:t>Figure 5.2.2-1: Security Capability Negotiation Procedure</w:t>
      </w:r>
    </w:p>
    <w:p w14:paraId="39377817" w14:textId="77777777" w:rsidR="00B76C3A" w:rsidRDefault="00B76C3A" w:rsidP="00B76C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2006D549" w14:textId="77777777" w:rsidR="00B76C3A" w:rsidRPr="009D5E89" w:rsidRDefault="00B76C3A" w:rsidP="00B76C3A">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41311D92" w14:textId="77777777" w:rsidR="00B76C3A" w:rsidRPr="009D5E89" w:rsidRDefault="00B76C3A" w:rsidP="00B76C3A">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144851E5" w14:textId="77777777" w:rsidR="00B76C3A" w:rsidRPr="009D5E89" w:rsidRDefault="00B76C3A" w:rsidP="00B76C3A">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357A683A" w14:textId="77777777" w:rsidR="00B76C3A" w:rsidRPr="009D5E89" w:rsidRDefault="00B76C3A" w:rsidP="00B76C3A">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33FD4F17" w14:textId="77777777" w:rsidR="00B76C3A" w:rsidRDefault="00B76C3A" w:rsidP="00B76C3A">
      <w:pPr>
        <w:pStyle w:val="B2"/>
        <w:rPr>
          <w:rFonts w:eastAsia="DengXian"/>
        </w:rPr>
      </w:pPr>
      <w:r w:rsidRPr="009D5E89">
        <w:rPr>
          <w:rFonts w:eastAsia="DengXian" w:hint="eastAsia"/>
        </w:rPr>
        <w:t>-</w:t>
      </w:r>
      <w:r w:rsidRPr="009D5E89">
        <w:rPr>
          <w:rFonts w:eastAsia="DengXian"/>
        </w:rPr>
        <w:tab/>
        <w:t>Purpose of the intended usage of N32 connection.</w:t>
      </w:r>
    </w:p>
    <w:p w14:paraId="17CFECEA" w14:textId="77777777" w:rsidR="00B76C3A" w:rsidRDefault="00B76C3A" w:rsidP="00B76C3A">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1EC09265" w14:textId="77777777" w:rsidR="00B76C3A" w:rsidRPr="009D5E89" w:rsidRDefault="00B76C3A" w:rsidP="00B76C3A">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5CBCE7CF" w14:textId="77777777" w:rsidR="00B76C3A" w:rsidRDefault="00B76C3A" w:rsidP="00B76C3A">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615D61A" w14:textId="77777777" w:rsidR="00B76C3A" w:rsidRPr="00130B81" w:rsidRDefault="00B76C3A" w:rsidP="00B76C3A">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EC37E7C" w14:textId="77777777" w:rsidR="00B76C3A" w:rsidRDefault="00B76C3A" w:rsidP="00B76C3A">
      <w:pPr>
        <w:pStyle w:val="B1"/>
        <w:rPr>
          <w:lang w:val="en-US"/>
        </w:rPr>
      </w:pPr>
      <w:r>
        <w:rPr>
          <w:lang w:val="en-US"/>
        </w:rPr>
        <w:t xml:space="preserve">To tear down the N32-f connection when negotiated security scheme is TLS, the </w:t>
      </w:r>
      <w:r>
        <w:t>"SecNegotiateReqData" IE shall contain:</w:t>
      </w:r>
    </w:p>
    <w:p w14:paraId="1BAE6E72" w14:textId="244A9339" w:rsidR="00B76C3A" w:rsidRDefault="00B76C3A" w:rsidP="00B76C3A">
      <w:pPr>
        <w:pStyle w:val="B1"/>
      </w:pPr>
      <w:r>
        <w:t>-</w:t>
      </w:r>
      <w:r>
        <w:tab/>
        <w:t>Supported security capability set to "NONE"2a.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0DCFB946" w14:textId="77777777" w:rsidR="00B76C3A" w:rsidRDefault="00B76C3A" w:rsidP="00B76C3A">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75036C32" w14:textId="77777777" w:rsidR="00B76C3A" w:rsidRDefault="00B76C3A" w:rsidP="00B76C3A">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1F5ABC18" w14:textId="77777777" w:rsidR="00B76C3A" w:rsidRDefault="00B76C3A" w:rsidP="00B76C3A">
      <w:pPr>
        <w:pStyle w:val="B2"/>
        <w:rPr>
          <w:lang w:val="en-US"/>
        </w:rPr>
      </w:pPr>
      <w:r>
        <w:rPr>
          <w:lang w:val="en-US"/>
        </w:rPr>
        <w:t>-</w:t>
      </w:r>
      <w:r>
        <w:rPr>
          <w:lang w:val="en-US"/>
        </w:rPr>
        <w:tab/>
        <w:t>Sender PLMN ID(s) or SNPN ID(s).</w:t>
      </w:r>
    </w:p>
    <w:p w14:paraId="76EE96FE" w14:textId="77777777" w:rsidR="00B76C3A" w:rsidRDefault="00B76C3A" w:rsidP="00B76C3A">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3A2389E8" w14:textId="77777777" w:rsidR="00B76C3A" w:rsidRDefault="00B76C3A" w:rsidP="00B76C3A">
      <w:pPr>
        <w:pStyle w:val="B2"/>
        <w:rPr>
          <w:rFonts w:cs="Arial"/>
          <w:szCs w:val="18"/>
        </w:rPr>
      </w:pPr>
      <w:r>
        <w:rPr>
          <w:rFonts w:eastAsia="Yu Mincho"/>
          <w:lang w:val="en-US" w:eastAsia="ja-JP"/>
        </w:rPr>
        <w:lastRenderedPageBreak/>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006E5809" w14:textId="77777777" w:rsidR="00B76C3A" w:rsidRPr="00300931" w:rsidRDefault="00B76C3A" w:rsidP="00B76C3A">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24340113" w14:textId="77777777" w:rsidR="00B76C3A" w:rsidRPr="00316A63" w:rsidRDefault="00B76C3A" w:rsidP="00B76C3A">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7A1A0B65" w14:textId="77777777" w:rsidR="00B76C3A" w:rsidRDefault="00B76C3A" w:rsidP="00B76C3A">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43410B2" w14:textId="77777777" w:rsidR="00B76C3A" w:rsidRDefault="00B76C3A" w:rsidP="00B76C3A">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C716D94" w14:textId="77777777" w:rsidR="00B76C3A" w:rsidRDefault="00B76C3A" w:rsidP="00B76C3A">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5685BCB4" w14:textId="77777777" w:rsidR="00B76C3A" w:rsidRDefault="00B76C3A" w:rsidP="00B76C3A">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3A51BA2" w14:textId="77777777" w:rsidR="00B76C3A" w:rsidRPr="00006BBE" w:rsidRDefault="00B76C3A" w:rsidP="00B76C3A">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21F250" w14:textId="77777777" w:rsidR="00B76C3A" w:rsidRDefault="00B76C3A" w:rsidP="00B76C3A">
      <w:pPr>
        <w:pStyle w:val="B1"/>
        <w:rPr>
          <w:lang w:val="en-US"/>
        </w:rPr>
      </w:pPr>
      <w:r>
        <w:rPr>
          <w:lang w:val="en-US"/>
        </w:rPr>
        <w:t xml:space="preserve">When the request is for tearing down the existing N32-f TLS connection, the </w:t>
      </w:r>
      <w:r>
        <w:t>"SecNegotiateRspData" IE shall contain:</w:t>
      </w:r>
    </w:p>
    <w:p w14:paraId="4159C672" w14:textId="77777777" w:rsidR="00B76C3A" w:rsidRDefault="00B76C3A" w:rsidP="00B76C3A">
      <w:pPr>
        <w:pStyle w:val="B2"/>
      </w:pPr>
      <w:r>
        <w:t>-</w:t>
      </w:r>
      <w:r>
        <w:tab/>
        <w:t>Supported security capability set to "</w:t>
      </w:r>
      <w:proofErr w:type="gramStart"/>
      <w:r>
        <w:t>NONE"</w:t>
      </w:r>
      <w:proofErr w:type="gramEnd"/>
    </w:p>
    <w:p w14:paraId="2C1EE605" w14:textId="77777777" w:rsidR="00B76C3A" w:rsidRDefault="00B76C3A" w:rsidP="00B76C3A">
      <w:pPr>
        <w:pStyle w:val="B1"/>
        <w:ind w:left="284" w:firstLine="0"/>
      </w:pPr>
      <w:r>
        <w:t>and, subsequently, both SEPP shall terminate the N32-c and N32-f TLS connection.</w:t>
      </w:r>
    </w:p>
    <w:p w14:paraId="386B2928" w14:textId="77777777" w:rsidR="00B76C3A" w:rsidRDefault="00B76C3A" w:rsidP="00B76C3A">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0216A71F" w14:textId="77777777" w:rsidR="00B76C3A" w:rsidRDefault="00B76C3A" w:rsidP="00B76C3A">
      <w:pPr>
        <w:pStyle w:val="B1"/>
        <w:ind w:left="284" w:firstLine="0"/>
        <w:rPr>
          <w:ins w:id="1" w:author="Nokia-rev2" w:date="2023-10-31T21:02:00Z"/>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1E4B8ABF" w14:textId="77777777" w:rsidR="00EB7097" w:rsidRDefault="00174F57" w:rsidP="00EB7097">
      <w:pPr>
        <w:pStyle w:val="B1"/>
        <w:ind w:left="284" w:firstLine="0"/>
        <w:rPr>
          <w:ins w:id="2" w:author="Nokia-rev2" w:date="2023-11-02T15:27:00Z"/>
        </w:rPr>
      </w:pPr>
      <w:ins w:id="3" w:author="Nokia-rev2" w:date="2023-10-31T21:02:00Z">
        <w:r w:rsidRPr="000B2670">
          <w:t xml:space="preserve">If the </w:t>
        </w:r>
        <w:r>
          <w:t>N32-f context exist</w:t>
        </w:r>
      </w:ins>
      <w:ins w:id="4" w:author="Nokia-rev2" w:date="2023-10-31T21:04:00Z">
        <w:r w:rsidR="003B1BAA">
          <w:t>s</w:t>
        </w:r>
      </w:ins>
      <w:ins w:id="5" w:author="Nokia-rev2" w:date="2023-10-31T21:02:00Z">
        <w:r>
          <w:t xml:space="preserve">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ins>
      <w:ins w:id="6" w:author="Nokia-rev2" w:date="2023-11-02T14:09:00Z">
        <w:r w:rsidR="007B70A6">
          <w:t xml:space="preserve"> the </w:t>
        </w:r>
      </w:ins>
      <w:ins w:id="7" w:author="Nokia-rev2" w:date="2023-11-02T15:25:00Z">
        <w:r w:rsidR="00777C23">
          <w:t>responding</w:t>
        </w:r>
      </w:ins>
      <w:ins w:id="8" w:author="Nokia-rev2" w:date="2023-11-02T15:26:00Z">
        <w:r w:rsidR="00777C23">
          <w:t xml:space="preserve"> SEPP shall:</w:t>
        </w:r>
      </w:ins>
    </w:p>
    <w:p w14:paraId="1CDDF0DA" w14:textId="78465885" w:rsidR="008D7C28" w:rsidRDefault="00EB7097" w:rsidP="00EB7097">
      <w:pPr>
        <w:pStyle w:val="B1"/>
        <w:numPr>
          <w:ilvl w:val="0"/>
          <w:numId w:val="1"/>
        </w:numPr>
        <w:rPr>
          <w:ins w:id="9" w:author="NOKIA" w:date="2023-11-02T13:50:00Z"/>
        </w:rPr>
      </w:pPr>
      <w:ins w:id="10" w:author="Nokia-rev2" w:date="2023-11-02T15:27:00Z">
        <w:r>
          <w:t>s</w:t>
        </w:r>
      </w:ins>
      <w:ins w:id="11" w:author="Nokia-rev2" w:date="2023-10-31T21:02:00Z">
        <w:r w:rsidR="00174F57">
          <w:t xml:space="preserve">top sending any further messages over the N32-f towards the initiating </w:t>
        </w:r>
        <w:proofErr w:type="gramStart"/>
        <w:r w:rsidR="00174F57">
          <w:t>SEPP</w:t>
        </w:r>
      </w:ins>
      <w:ins w:id="12" w:author="Nokia-rev2" w:date="2023-11-02T15:26:00Z">
        <w:r w:rsidR="00777C23">
          <w:t>;</w:t>
        </w:r>
      </w:ins>
      <w:proofErr w:type="gramEnd"/>
      <w:ins w:id="13" w:author="Nokia-rev2" w:date="2023-10-31T21:02:00Z">
        <w:r w:rsidR="00174F57">
          <w:t xml:space="preserve"> </w:t>
        </w:r>
      </w:ins>
    </w:p>
    <w:p w14:paraId="0D3D8CD8" w14:textId="2EF6FE9F" w:rsidR="00174F57" w:rsidRDefault="00174F57" w:rsidP="00174F57">
      <w:pPr>
        <w:pStyle w:val="B2"/>
        <w:numPr>
          <w:ilvl w:val="0"/>
          <w:numId w:val="1"/>
        </w:numPr>
        <w:rPr>
          <w:ins w:id="14" w:author="Nokia-rev2" w:date="2023-10-31T21:02:00Z"/>
        </w:rPr>
      </w:pPr>
      <w:ins w:id="15" w:author="Nokia-rev2" w:date="2023-10-31T21:02:00Z">
        <w:r>
          <w:t>delete the current N32-f context and terminate any N32-f connection with the initiating SEPP</w:t>
        </w:r>
      </w:ins>
      <w:ins w:id="16" w:author="Nokia-rev2" w:date="2023-11-02T15:26:00Z">
        <w:r w:rsidR="00777C23">
          <w:t>; and</w:t>
        </w:r>
      </w:ins>
    </w:p>
    <w:p w14:paraId="0D50F823" w14:textId="70F70709" w:rsidR="00174F57" w:rsidRDefault="00174F57" w:rsidP="00174F57">
      <w:pPr>
        <w:pStyle w:val="B2"/>
        <w:numPr>
          <w:ilvl w:val="0"/>
          <w:numId w:val="1"/>
        </w:numPr>
        <w:rPr>
          <w:ins w:id="17" w:author="Nokia-rev2" w:date="2023-10-31T21:02:00Z"/>
        </w:rPr>
      </w:pPr>
      <w:ins w:id="18" w:author="Nokia-rev2" w:date="2023-10-31T21:02:00Z">
        <w:r>
          <w:t>pro</w:t>
        </w:r>
      </w:ins>
      <w:ins w:id="19" w:author="Nokia-rev2" w:date="2023-10-31T21:04:00Z">
        <w:r w:rsidR="003B1BAA">
          <w:t xml:space="preserve">cess </w:t>
        </w:r>
      </w:ins>
      <w:ins w:id="20" w:author="Nokia-rev2" w:date="2023-10-31T21:02:00Z">
        <w:r>
          <w:t>the received</w:t>
        </w:r>
        <w:r w:rsidRPr="00B76C3A">
          <w:t xml:space="preserve"> exchange capability </w:t>
        </w:r>
        <w:r>
          <w:t>request.</w:t>
        </w:r>
      </w:ins>
    </w:p>
    <w:p w14:paraId="579AC491" w14:textId="6C304FB7" w:rsidR="00C808B5" w:rsidRDefault="00B76C3A" w:rsidP="008923A2">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0B0815" w14:textId="77777777" w:rsidR="00D069E2" w:rsidRDefault="00D069E2">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A869" w14:textId="77777777" w:rsidR="00FC776F" w:rsidRDefault="00FC776F">
      <w:r>
        <w:separator/>
      </w:r>
    </w:p>
  </w:endnote>
  <w:endnote w:type="continuationSeparator" w:id="0">
    <w:p w14:paraId="597D6322" w14:textId="77777777" w:rsidR="00FC776F" w:rsidRDefault="00FC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35A6" w14:textId="77777777" w:rsidR="00FC776F" w:rsidRDefault="00FC776F">
      <w:r>
        <w:separator/>
      </w:r>
    </w:p>
  </w:footnote>
  <w:footnote w:type="continuationSeparator" w:id="0">
    <w:p w14:paraId="4790F6CA" w14:textId="77777777" w:rsidR="00FC776F" w:rsidRDefault="00FC7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9458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2">
    <w15:presenceInfo w15:providerId="None" w15:userId="Nokia-r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4"/>
    <w:rsid w:val="00053886"/>
    <w:rsid w:val="00066AD4"/>
    <w:rsid w:val="00082ADD"/>
    <w:rsid w:val="000A6394"/>
    <w:rsid w:val="000B7FED"/>
    <w:rsid w:val="000C038A"/>
    <w:rsid w:val="000C6598"/>
    <w:rsid w:val="000D44B3"/>
    <w:rsid w:val="000F495A"/>
    <w:rsid w:val="00120CE0"/>
    <w:rsid w:val="00121BC8"/>
    <w:rsid w:val="00137ADF"/>
    <w:rsid w:val="001401AB"/>
    <w:rsid w:val="00145D43"/>
    <w:rsid w:val="001524F3"/>
    <w:rsid w:val="00174F57"/>
    <w:rsid w:val="00185D4A"/>
    <w:rsid w:val="00192C46"/>
    <w:rsid w:val="00193169"/>
    <w:rsid w:val="001A08B3"/>
    <w:rsid w:val="001A7B60"/>
    <w:rsid w:val="001B52F0"/>
    <w:rsid w:val="001B75C3"/>
    <w:rsid w:val="001B7A65"/>
    <w:rsid w:val="001C7F00"/>
    <w:rsid w:val="001D445B"/>
    <w:rsid w:val="001E41F3"/>
    <w:rsid w:val="001F5B25"/>
    <w:rsid w:val="002040B0"/>
    <w:rsid w:val="00221431"/>
    <w:rsid w:val="00222257"/>
    <w:rsid w:val="0026004D"/>
    <w:rsid w:val="00262E2A"/>
    <w:rsid w:val="002640DD"/>
    <w:rsid w:val="00275D12"/>
    <w:rsid w:val="00284FEB"/>
    <w:rsid w:val="002860C4"/>
    <w:rsid w:val="002A456F"/>
    <w:rsid w:val="002B03C6"/>
    <w:rsid w:val="002B5741"/>
    <w:rsid w:val="002C5043"/>
    <w:rsid w:val="002E472E"/>
    <w:rsid w:val="002F457C"/>
    <w:rsid w:val="00305409"/>
    <w:rsid w:val="00331546"/>
    <w:rsid w:val="003365C6"/>
    <w:rsid w:val="003609EF"/>
    <w:rsid w:val="0036231A"/>
    <w:rsid w:val="0037229B"/>
    <w:rsid w:val="00374DD4"/>
    <w:rsid w:val="003A3A2C"/>
    <w:rsid w:val="003A6BD9"/>
    <w:rsid w:val="003B1BAA"/>
    <w:rsid w:val="003E1A36"/>
    <w:rsid w:val="00410371"/>
    <w:rsid w:val="0041301C"/>
    <w:rsid w:val="004242F1"/>
    <w:rsid w:val="00425379"/>
    <w:rsid w:val="00445564"/>
    <w:rsid w:val="00452D93"/>
    <w:rsid w:val="00464E41"/>
    <w:rsid w:val="004661A0"/>
    <w:rsid w:val="00495117"/>
    <w:rsid w:val="004B75B7"/>
    <w:rsid w:val="00503871"/>
    <w:rsid w:val="005141D9"/>
    <w:rsid w:val="0051580D"/>
    <w:rsid w:val="00521061"/>
    <w:rsid w:val="005327E7"/>
    <w:rsid w:val="00547111"/>
    <w:rsid w:val="0057074D"/>
    <w:rsid w:val="005917E2"/>
    <w:rsid w:val="00592D74"/>
    <w:rsid w:val="005C55C0"/>
    <w:rsid w:val="005E2C44"/>
    <w:rsid w:val="005E6776"/>
    <w:rsid w:val="00606AF5"/>
    <w:rsid w:val="00621188"/>
    <w:rsid w:val="006257ED"/>
    <w:rsid w:val="00653DE4"/>
    <w:rsid w:val="00665C47"/>
    <w:rsid w:val="006671D4"/>
    <w:rsid w:val="00682ECE"/>
    <w:rsid w:val="006930CB"/>
    <w:rsid w:val="00695808"/>
    <w:rsid w:val="006B46FB"/>
    <w:rsid w:val="006D1827"/>
    <w:rsid w:val="006E21FB"/>
    <w:rsid w:val="006E34B5"/>
    <w:rsid w:val="00700F8C"/>
    <w:rsid w:val="00720BC2"/>
    <w:rsid w:val="00771067"/>
    <w:rsid w:val="00771461"/>
    <w:rsid w:val="007763B0"/>
    <w:rsid w:val="00777C23"/>
    <w:rsid w:val="00792342"/>
    <w:rsid w:val="007977A8"/>
    <w:rsid w:val="007B512A"/>
    <w:rsid w:val="007B58DC"/>
    <w:rsid w:val="007B70A6"/>
    <w:rsid w:val="007C2097"/>
    <w:rsid w:val="007D6A07"/>
    <w:rsid w:val="007F4D2C"/>
    <w:rsid w:val="007F7259"/>
    <w:rsid w:val="00800780"/>
    <w:rsid w:val="008040A8"/>
    <w:rsid w:val="008247C9"/>
    <w:rsid w:val="008279FA"/>
    <w:rsid w:val="00842FA4"/>
    <w:rsid w:val="008472E2"/>
    <w:rsid w:val="00850CD9"/>
    <w:rsid w:val="0085674A"/>
    <w:rsid w:val="008626E7"/>
    <w:rsid w:val="00870EE7"/>
    <w:rsid w:val="00876951"/>
    <w:rsid w:val="008863B9"/>
    <w:rsid w:val="00887028"/>
    <w:rsid w:val="008923A2"/>
    <w:rsid w:val="008A45A6"/>
    <w:rsid w:val="008A4A8D"/>
    <w:rsid w:val="008A59C6"/>
    <w:rsid w:val="008C4E1B"/>
    <w:rsid w:val="008D1F3A"/>
    <w:rsid w:val="008D3CCC"/>
    <w:rsid w:val="008D7C28"/>
    <w:rsid w:val="008F3789"/>
    <w:rsid w:val="008F686C"/>
    <w:rsid w:val="009148DE"/>
    <w:rsid w:val="00917140"/>
    <w:rsid w:val="009245CD"/>
    <w:rsid w:val="00934214"/>
    <w:rsid w:val="00941E30"/>
    <w:rsid w:val="0094417D"/>
    <w:rsid w:val="00957E60"/>
    <w:rsid w:val="009602CC"/>
    <w:rsid w:val="009660E3"/>
    <w:rsid w:val="009777D9"/>
    <w:rsid w:val="00991B88"/>
    <w:rsid w:val="009A5753"/>
    <w:rsid w:val="009A579D"/>
    <w:rsid w:val="009C57D4"/>
    <w:rsid w:val="009E0BAC"/>
    <w:rsid w:val="009E3297"/>
    <w:rsid w:val="009F0470"/>
    <w:rsid w:val="009F3A17"/>
    <w:rsid w:val="009F734F"/>
    <w:rsid w:val="00A246B6"/>
    <w:rsid w:val="00A3020D"/>
    <w:rsid w:val="00A321FD"/>
    <w:rsid w:val="00A47E70"/>
    <w:rsid w:val="00A50CF0"/>
    <w:rsid w:val="00A60EA9"/>
    <w:rsid w:val="00A66B1C"/>
    <w:rsid w:val="00A7671C"/>
    <w:rsid w:val="00A94B0A"/>
    <w:rsid w:val="00A95D65"/>
    <w:rsid w:val="00AA2CBC"/>
    <w:rsid w:val="00AC5820"/>
    <w:rsid w:val="00AD1CD8"/>
    <w:rsid w:val="00AD3D2E"/>
    <w:rsid w:val="00AD6C9E"/>
    <w:rsid w:val="00B1081B"/>
    <w:rsid w:val="00B258BB"/>
    <w:rsid w:val="00B34B62"/>
    <w:rsid w:val="00B61EF8"/>
    <w:rsid w:val="00B64A51"/>
    <w:rsid w:val="00B67B97"/>
    <w:rsid w:val="00B76C3A"/>
    <w:rsid w:val="00B968C8"/>
    <w:rsid w:val="00BA3EC5"/>
    <w:rsid w:val="00BA51D9"/>
    <w:rsid w:val="00BB5DFC"/>
    <w:rsid w:val="00BD279D"/>
    <w:rsid w:val="00BD6BB8"/>
    <w:rsid w:val="00C56070"/>
    <w:rsid w:val="00C66BA2"/>
    <w:rsid w:val="00C71DC6"/>
    <w:rsid w:val="00C77058"/>
    <w:rsid w:val="00C808B5"/>
    <w:rsid w:val="00C870F6"/>
    <w:rsid w:val="00C95985"/>
    <w:rsid w:val="00C97BDE"/>
    <w:rsid w:val="00CA138F"/>
    <w:rsid w:val="00CA4966"/>
    <w:rsid w:val="00CA7809"/>
    <w:rsid w:val="00CA7A36"/>
    <w:rsid w:val="00CC5026"/>
    <w:rsid w:val="00CC68D0"/>
    <w:rsid w:val="00CD5083"/>
    <w:rsid w:val="00CE7869"/>
    <w:rsid w:val="00CF44A9"/>
    <w:rsid w:val="00D03F9A"/>
    <w:rsid w:val="00D069E2"/>
    <w:rsid w:val="00D06D51"/>
    <w:rsid w:val="00D24991"/>
    <w:rsid w:val="00D44BE9"/>
    <w:rsid w:val="00D46EC1"/>
    <w:rsid w:val="00D50255"/>
    <w:rsid w:val="00D53AF4"/>
    <w:rsid w:val="00D55EE2"/>
    <w:rsid w:val="00D642E1"/>
    <w:rsid w:val="00D66520"/>
    <w:rsid w:val="00D84AE9"/>
    <w:rsid w:val="00D94B1E"/>
    <w:rsid w:val="00DB3EC6"/>
    <w:rsid w:val="00DD1C4D"/>
    <w:rsid w:val="00DE34CF"/>
    <w:rsid w:val="00E05815"/>
    <w:rsid w:val="00E13F3D"/>
    <w:rsid w:val="00E34898"/>
    <w:rsid w:val="00E40877"/>
    <w:rsid w:val="00E555D8"/>
    <w:rsid w:val="00E75599"/>
    <w:rsid w:val="00EB09B7"/>
    <w:rsid w:val="00EB7097"/>
    <w:rsid w:val="00EE7D7C"/>
    <w:rsid w:val="00F04770"/>
    <w:rsid w:val="00F15449"/>
    <w:rsid w:val="00F24DE0"/>
    <w:rsid w:val="00F25D98"/>
    <w:rsid w:val="00F300FB"/>
    <w:rsid w:val="00F3280F"/>
    <w:rsid w:val="00F5510D"/>
    <w:rsid w:val="00F903B4"/>
    <w:rsid w:val="00FB02EA"/>
    <w:rsid w:val="00FB6386"/>
    <w:rsid w:val="00FC776F"/>
    <w:rsid w:val="00FD447E"/>
    <w:rsid w:val="00FF5C2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76C3A"/>
    <w:rPr>
      <w:rFonts w:ascii="Arial" w:hAnsi="Arial"/>
      <w:b/>
      <w:lang w:val="en-GB" w:eastAsia="en-US"/>
    </w:rPr>
  </w:style>
  <w:style w:type="character" w:customStyle="1" w:styleId="NOChar">
    <w:name w:val="NO Char"/>
    <w:link w:val="NO"/>
    <w:rsid w:val="00B76C3A"/>
    <w:rPr>
      <w:rFonts w:ascii="Times New Roman" w:hAnsi="Times New Roman"/>
      <w:lang w:val="en-GB" w:eastAsia="en-US"/>
    </w:rPr>
  </w:style>
  <w:style w:type="character" w:customStyle="1" w:styleId="TFChar">
    <w:name w:val="TF Char"/>
    <w:link w:val="TF"/>
    <w:rsid w:val="00B76C3A"/>
    <w:rPr>
      <w:rFonts w:ascii="Arial" w:hAnsi="Arial"/>
      <w:b/>
      <w:lang w:val="en-GB" w:eastAsia="en-US"/>
    </w:rPr>
  </w:style>
  <w:style w:type="character" w:customStyle="1" w:styleId="B1Char">
    <w:name w:val="B1 Char"/>
    <w:link w:val="B1"/>
    <w:qFormat/>
    <w:rsid w:val="00B76C3A"/>
    <w:rPr>
      <w:rFonts w:ascii="Times New Roman" w:hAnsi="Times New Roman"/>
      <w:lang w:val="en-GB" w:eastAsia="en-US"/>
    </w:rPr>
  </w:style>
  <w:style w:type="character" w:customStyle="1" w:styleId="B2Char">
    <w:name w:val="B2 Char"/>
    <w:link w:val="B2"/>
    <w:qFormat/>
    <w:rsid w:val="00B76C3A"/>
    <w:rPr>
      <w:rFonts w:ascii="Times New Roman" w:hAnsi="Times New Roman"/>
      <w:lang w:val="en-GB" w:eastAsia="en-US"/>
    </w:rPr>
  </w:style>
  <w:style w:type="character" w:customStyle="1" w:styleId="TALChar">
    <w:name w:val="TAL Char"/>
    <w:link w:val="TAL"/>
    <w:qFormat/>
    <w:locked/>
    <w:rsid w:val="00CA4966"/>
    <w:rPr>
      <w:rFonts w:ascii="Arial" w:hAnsi="Arial"/>
      <w:sz w:val="18"/>
      <w:lang w:val="en-GB" w:eastAsia="en-US"/>
    </w:rPr>
  </w:style>
  <w:style w:type="character" w:customStyle="1" w:styleId="TAHChar">
    <w:name w:val="TAH Char"/>
    <w:link w:val="TAH"/>
    <w:qFormat/>
    <w:locked/>
    <w:rsid w:val="00CA4966"/>
    <w:rPr>
      <w:rFonts w:ascii="Arial" w:hAnsi="Arial"/>
      <w:b/>
      <w:sz w:val="18"/>
      <w:lang w:val="en-GB" w:eastAsia="en-US"/>
    </w:rPr>
  </w:style>
  <w:style w:type="character" w:customStyle="1" w:styleId="TACChar">
    <w:name w:val="TAC Char"/>
    <w:link w:val="TAC"/>
    <w:qFormat/>
    <w:rsid w:val="00720BC2"/>
    <w:rPr>
      <w:rFonts w:ascii="Arial" w:hAnsi="Arial"/>
      <w:sz w:val="18"/>
      <w:lang w:val="en-GB" w:eastAsia="en-US"/>
    </w:rPr>
  </w:style>
  <w:style w:type="character" w:customStyle="1" w:styleId="TANChar">
    <w:name w:val="TAN Char"/>
    <w:link w:val="TAN"/>
    <w:qFormat/>
    <w:locked/>
    <w:rsid w:val="00720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18720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4</Pages>
  <Words>1355</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Nokia-rev3</cp:lastModifiedBy>
  <cp:revision>20</cp:revision>
  <cp:lastPrinted>1899-12-31T23:00:00Z</cp:lastPrinted>
  <dcterms:created xsi:type="dcterms:W3CDTF">2023-10-12T02:02:00Z</dcterms:created>
  <dcterms:modified xsi:type="dcterms:W3CDTF">2023-11-03T17:40:00Z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